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22EB3D22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5139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09F9" w:rsidRPr="007909F9">
        <w:rPr>
          <w:b/>
          <w:i/>
          <w:noProof/>
          <w:sz w:val="28"/>
        </w:rPr>
        <w:t>S3-220163</w:t>
      </w:r>
    </w:p>
    <w:p w14:paraId="7CB45193" w14:textId="779F3C08" w:rsidR="001E41F3" w:rsidRDefault="003E721A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A2965" w:rsidRPr="007A2965">
        <w:rPr>
          <w:b/>
          <w:noProof/>
          <w:sz w:val="24"/>
          <w:lang w:eastAsia="zh-CN"/>
        </w:rPr>
        <w:t>14 – 25</w:t>
      </w:r>
      <w:r w:rsidR="000E50C8" w:rsidRPr="000E50C8">
        <w:rPr>
          <w:b/>
          <w:noProof/>
          <w:sz w:val="24"/>
        </w:rPr>
        <w:t xml:space="preserve"> </w:t>
      </w:r>
      <w:r w:rsidR="00513910">
        <w:rPr>
          <w:b/>
          <w:noProof/>
          <w:sz w:val="24"/>
        </w:rPr>
        <w:t>February 2022</w:t>
      </w:r>
      <w:r w:rsidR="00A974FD">
        <w:rPr>
          <w:b/>
          <w:noProof/>
          <w:sz w:val="24"/>
        </w:rPr>
        <w:t xml:space="preserve">                                              </w:t>
      </w:r>
      <w:r w:rsidR="00A974FD" w:rsidRPr="00A974FD">
        <w:rPr>
          <w:b/>
          <w:noProof/>
          <w:sz w:val="24"/>
        </w:rPr>
        <w:t>Revision of S3-2</w:t>
      </w:r>
      <w:r w:rsidR="00513910">
        <w:rPr>
          <w:b/>
          <w:noProof/>
          <w:sz w:val="24"/>
        </w:rPr>
        <w:t>2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CF7F3" w:rsidR="001E41F3" w:rsidRPr="00410371" w:rsidRDefault="007909F9" w:rsidP="007909F9">
            <w:pPr>
              <w:pStyle w:val="CRCoverPage"/>
              <w:spacing w:after="0"/>
              <w:jc w:val="center"/>
              <w:rPr>
                <w:noProof/>
              </w:rPr>
            </w:pPr>
            <w:r w:rsidRPr="007909F9">
              <w:rPr>
                <w:b/>
                <w:noProof/>
                <w:sz w:val="28"/>
              </w:rPr>
              <w:t>1275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129AB" w:rsidR="001E41F3" w:rsidRPr="00410371" w:rsidRDefault="00C20402" w:rsidP="0051391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391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81446" w:rsidR="001E41F3" w:rsidRDefault="006164DC" w:rsidP="002D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r w:rsidRPr="006164DC">
              <w:rPr>
                <w:lang w:eastAsia="zh-CN"/>
              </w:rPr>
              <w:t xml:space="preserve">pdate to </w:t>
            </w:r>
            <w:r w:rsidR="002D138A">
              <w:rPr>
                <w:lang w:eastAsia="zh-CN"/>
              </w:rPr>
              <w:t>u</w:t>
            </w:r>
            <w:r w:rsidRPr="006164DC">
              <w:rPr>
                <w:lang w:eastAsia="zh-CN"/>
              </w:rPr>
              <w:t>ser-plane procedure for MBS security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D13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7925" w:rsidR="001E41F3" w:rsidRDefault="0051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DB639" w:rsidR="001E41F3" w:rsidRDefault="001C37DD" w:rsidP="002D138A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2D138A">
              <w:t>01</w:t>
            </w:r>
            <w:r w:rsidR="00F43BFC">
              <w:t>-</w:t>
            </w:r>
            <w:r>
              <w:t>1</w:t>
            </w:r>
            <w:r w:rsidR="002D138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C71EE" w:rsidR="001E41F3" w:rsidRPr="00122BE2" w:rsidRDefault="005F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B0AD1" w14:textId="457891E1" w:rsidR="00604720" w:rsidRDefault="00604720" w:rsidP="009069B9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 u</w:t>
            </w:r>
            <w:r w:rsidRPr="00604720">
              <w:rPr>
                <w:noProof/>
                <w:lang w:eastAsia="zh-CN"/>
              </w:rPr>
              <w:t>ser-plane procedure</w:t>
            </w:r>
            <w:r>
              <w:rPr>
                <w:noProof/>
                <w:lang w:eastAsia="zh-CN"/>
              </w:rPr>
              <w:t xml:space="preserve"> mostly reuses the </w:t>
            </w:r>
            <w:r w:rsidR="002D138A" w:rsidRPr="002D138A">
              <w:rPr>
                <w:noProof/>
                <w:lang w:eastAsia="zh-CN"/>
              </w:rPr>
              <w:t>mechanism</w:t>
            </w:r>
            <w:r>
              <w:rPr>
                <w:noProof/>
                <w:lang w:eastAsia="zh-CN"/>
              </w:rPr>
              <w:t xml:space="preserve"> as defined in TS 33.246.</w:t>
            </w:r>
            <w:r w:rsidRPr="00604720">
              <w:rPr>
                <w:noProof/>
                <w:lang w:eastAsia="zh-CN"/>
              </w:rPr>
              <w:t xml:space="preserve"> </w:t>
            </w:r>
            <w:r w:rsidR="00C8130C">
              <w:rPr>
                <w:noProof/>
                <w:lang w:eastAsia="zh-CN"/>
              </w:rPr>
              <w:t xml:space="preserve">BM-SC </w:t>
            </w:r>
            <w:r w:rsidR="002D138A">
              <w:rPr>
                <w:noProof/>
                <w:lang w:eastAsia="zh-CN"/>
              </w:rPr>
              <w:t>has</w:t>
            </w:r>
            <w:r w:rsidR="00C8130C">
              <w:rPr>
                <w:noProof/>
                <w:lang w:eastAsia="zh-CN"/>
              </w:rPr>
              <w:t xml:space="preserve"> </w:t>
            </w:r>
            <w:r w:rsidR="002D138A" w:rsidRPr="002D138A">
              <w:rPr>
                <w:noProof/>
                <w:lang w:eastAsia="zh-CN"/>
              </w:rPr>
              <w:t>responsibility</w:t>
            </w:r>
            <w:r w:rsidR="00C8130C">
              <w:rPr>
                <w:noProof/>
                <w:lang w:eastAsia="zh-CN"/>
              </w:rPr>
              <w:t xml:space="preserve"> for</w:t>
            </w:r>
            <w:r>
              <w:rPr>
                <w:noProof/>
                <w:lang w:eastAsia="zh-CN"/>
              </w:rPr>
              <w:t xml:space="preserve"> the membership </w:t>
            </w:r>
            <w:r w:rsidR="00C8130C">
              <w:rPr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and key management. </w:t>
            </w:r>
            <w:r w:rsidR="00C8130C" w:rsidRPr="00604720">
              <w:rPr>
                <w:noProof/>
                <w:lang w:eastAsia="zh-CN"/>
              </w:rPr>
              <w:t>MSK/MTK</w:t>
            </w:r>
            <w:r w:rsidR="00C8130C">
              <w:rPr>
                <w:noProof/>
                <w:lang w:eastAsia="zh-CN"/>
              </w:rPr>
              <w:t xml:space="preserve"> update is handled by BM-SC.</w:t>
            </w:r>
          </w:p>
          <w:p w14:paraId="3263403A" w14:textId="4D91D692" w:rsidR="005F603A" w:rsidRDefault="00604720" w:rsidP="009069B9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5G MBS, </w:t>
            </w:r>
            <w:r w:rsidR="00C8130C">
              <w:rPr>
                <w:noProof/>
                <w:lang w:eastAsia="zh-CN"/>
              </w:rPr>
              <w:t>the</w:t>
            </w:r>
            <w:r w:rsidR="002D138A">
              <w:rPr>
                <w:noProof/>
                <w:lang w:eastAsia="zh-CN"/>
              </w:rPr>
              <w:t>se</w:t>
            </w:r>
            <w:r w:rsidR="00C8130C">
              <w:rPr>
                <w:noProof/>
                <w:lang w:eastAsia="zh-CN"/>
              </w:rPr>
              <w:t xml:space="preserve"> subfunctions </w:t>
            </w:r>
            <w:r w:rsidR="002D138A">
              <w:rPr>
                <w:noProof/>
                <w:lang w:eastAsia="zh-CN"/>
              </w:rPr>
              <w:t xml:space="preserve">of BM-SC </w:t>
            </w:r>
            <w:r w:rsidR="00C8130C">
              <w:rPr>
                <w:noProof/>
                <w:lang w:eastAsia="zh-CN"/>
              </w:rPr>
              <w:t>are achieved by different entities. MBSF interacts with AF and MB-SMF for MBS session operations, determination of transport parameters, and session transport. MBSF controls MBSTF if the MBSTF is used. In addition, UDM supports management of subscription for authoriza</w:t>
            </w:r>
            <w:r w:rsidR="002D138A">
              <w:rPr>
                <w:noProof/>
                <w:lang w:eastAsia="zh-CN"/>
              </w:rPr>
              <w:t>tion for multicast MBS sessions</w:t>
            </w:r>
            <w:r w:rsidR="00C8130C">
              <w:rPr>
                <w:noProof/>
                <w:lang w:eastAsia="zh-CN"/>
              </w:rPr>
              <w:t>.</w:t>
            </w:r>
            <w:r w:rsidR="002D138A">
              <w:rPr>
                <w:noProof/>
                <w:lang w:eastAsia="zh-CN"/>
              </w:rPr>
              <w:t xml:space="preserve"> </w:t>
            </w:r>
          </w:p>
          <w:p w14:paraId="6EE186E3" w14:textId="6E13C81B" w:rsidR="009069B9" w:rsidRDefault="009069B9" w:rsidP="009069B9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 w:rsidRPr="009069B9">
              <w:rPr>
                <w:noProof/>
                <w:lang w:eastAsia="zh-CN"/>
              </w:rPr>
              <w:t>MB-SMF and MBSF</w:t>
            </w:r>
            <w:r>
              <w:rPr>
                <w:noProof/>
                <w:lang w:eastAsia="zh-CN"/>
              </w:rPr>
              <w:t xml:space="preserve"> are also responsible for the </w:t>
            </w:r>
            <w:r w:rsidRPr="009069B9">
              <w:rPr>
                <w:noProof/>
                <w:lang w:eastAsia="zh-CN"/>
              </w:rPr>
              <w:t>key manegement</w:t>
            </w:r>
            <w:r>
              <w:rPr>
                <w:noProof/>
                <w:lang w:eastAsia="zh-CN"/>
              </w:rPr>
              <w:t xml:space="preserve">. For example, if </w:t>
            </w:r>
            <w:r w:rsidRPr="009069B9">
              <w:rPr>
                <w:noProof/>
                <w:lang w:eastAsia="zh-CN"/>
              </w:rPr>
              <w:t>the authorization information</w:t>
            </w:r>
            <w:r>
              <w:rPr>
                <w:noProof/>
                <w:lang w:eastAsia="zh-CN"/>
              </w:rPr>
              <w:t xml:space="preserve"> is changed due to subscription change, UDM could not notify MBSTF directly. </w:t>
            </w:r>
            <w:r w:rsidRPr="009069B9">
              <w:rPr>
                <w:noProof/>
                <w:lang w:eastAsia="zh-CN"/>
              </w:rPr>
              <w:t>MB-SMF and MBSF</w:t>
            </w:r>
            <w:r>
              <w:rPr>
                <w:noProof/>
                <w:lang w:eastAsia="zh-CN"/>
              </w:rPr>
              <w:t xml:space="preserve"> may subscribe the subscription change event to UDM and acquire the notification. Afterwards, </w:t>
            </w:r>
            <w:r w:rsidRPr="009069B9">
              <w:rPr>
                <w:noProof/>
                <w:lang w:eastAsia="zh-CN"/>
              </w:rPr>
              <w:t>MB-SMF and MBSF may trigger the MSK/MTK update procedure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4E447300" w:rsidR="00C8130C" w:rsidRDefault="00256D5F" w:rsidP="009069B9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 w:rsidRPr="00256D5F">
              <w:rPr>
                <w:noProof/>
                <w:lang w:eastAsia="zh-CN"/>
              </w:rPr>
              <w:t>In order to align with the control-</w:t>
            </w:r>
            <w:r>
              <w:rPr>
                <w:noProof/>
                <w:lang w:eastAsia="zh-CN"/>
              </w:rPr>
              <w:t>plane based security procedures</w:t>
            </w:r>
            <w:r w:rsidR="002D138A">
              <w:rPr>
                <w:noProof/>
                <w:lang w:eastAsia="zh-CN"/>
              </w:rPr>
              <w:t>, t</w:t>
            </w:r>
            <w:r w:rsidR="002D138A" w:rsidRPr="002D138A">
              <w:rPr>
                <w:noProof/>
                <w:lang w:eastAsia="zh-CN"/>
              </w:rPr>
              <w:t xml:space="preserve">he MSK/MTK may </w:t>
            </w:r>
            <w:r w:rsidR="002D138A">
              <w:rPr>
                <w:noProof/>
                <w:lang w:eastAsia="zh-CN"/>
              </w:rPr>
              <w:t>also</w:t>
            </w:r>
            <w:r w:rsidR="002D138A" w:rsidRPr="002D138A">
              <w:rPr>
                <w:noProof/>
                <w:lang w:eastAsia="zh-CN"/>
              </w:rPr>
              <w:t xml:space="preserve"> be updated based on the change of the authorization information or based on the local policy. In such cases, the MBSF or MB-SMF m</w:t>
            </w:r>
            <w:r w:rsidR="002D138A">
              <w:rPr>
                <w:noProof/>
                <w:lang w:eastAsia="zh-CN"/>
              </w:rPr>
              <w:t>ay trigger the update to the MBS</w:t>
            </w:r>
            <w:r w:rsidR="002D138A" w:rsidRPr="002D138A">
              <w:rPr>
                <w:noProof/>
                <w:lang w:eastAsia="zh-CN"/>
              </w:rPr>
              <w:t>TF.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3B726" w:rsidR="00F11B6B" w:rsidRDefault="002D138A" w:rsidP="00935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Provide procedure for MBSF or MB-SMF to trigger the key update</w:t>
            </w:r>
            <w:r w:rsidR="0021716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4982CA" w:rsidR="001E41F3" w:rsidRDefault="00256D5F" w:rsidP="002D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 w:rsidRPr="00256D5F">
              <w:rPr>
                <w:noProof/>
                <w:lang w:eastAsia="zh-CN"/>
              </w:rPr>
              <w:t>isaligned control-</w:t>
            </w:r>
            <w:r>
              <w:rPr>
                <w:noProof/>
                <w:lang w:eastAsia="zh-CN"/>
              </w:rPr>
              <w:t>plane and u</w:t>
            </w:r>
            <w:r w:rsidRPr="00604720">
              <w:rPr>
                <w:noProof/>
                <w:lang w:eastAsia="zh-CN"/>
              </w:rPr>
              <w:t>ser-plane procedure</w:t>
            </w:r>
            <w:r>
              <w:rPr>
                <w:noProof/>
                <w:lang w:eastAsia="zh-CN"/>
              </w:rPr>
              <w:t>s</w:t>
            </w:r>
            <w:r w:rsidR="009C7E81">
              <w:rPr>
                <w:noProof/>
                <w:lang w:eastAsia="zh-CN"/>
              </w:rPr>
              <w:t xml:space="preserve"> </w:t>
            </w:r>
            <w:r w:rsidR="005F603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5C3E5" w:rsidR="001E41F3" w:rsidRDefault="009C7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W</w:t>
            </w:r>
            <w:r w:rsidR="00C2040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344475A2" w14:textId="566B698C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CHANGE*******</w:t>
      </w:r>
    </w:p>
    <w:p w14:paraId="334E75E4" w14:textId="77777777" w:rsidR="009C7E81" w:rsidRPr="007445F7" w:rsidRDefault="009C7E81" w:rsidP="009C7E81">
      <w:pPr>
        <w:pStyle w:val="3"/>
        <w:rPr>
          <w:lang w:eastAsia="x-none"/>
        </w:rPr>
      </w:pPr>
      <w:bookmarkStart w:id="3" w:name="_Toc91015818"/>
      <w:bookmarkEnd w:id="2"/>
      <w:r w:rsidRPr="007445F7">
        <w:rPr>
          <w:lang w:eastAsia="x-none"/>
        </w:rPr>
        <w:t>W.4.1.3</w:t>
      </w:r>
      <w:r w:rsidRPr="007445F7">
        <w:rPr>
          <w:lang w:eastAsia="x-none"/>
        </w:rPr>
        <w:tab/>
        <w:t>User-plane procedure</w:t>
      </w:r>
      <w:bookmarkEnd w:id="3"/>
    </w:p>
    <w:p w14:paraId="640D76AE" w14:textId="77777777" w:rsidR="009C7E81" w:rsidRPr="007445F7" w:rsidRDefault="009C7E81" w:rsidP="009C7E81">
      <w:pPr>
        <w:rPr>
          <w:lang w:eastAsia="zh-CN"/>
        </w:rPr>
      </w:pPr>
      <w:r w:rsidRPr="007445F7">
        <w:rPr>
          <w:lang w:eastAsia="zh-CN"/>
        </w:rPr>
        <w:t xml:space="preserve">The UE registers to the MBS service and receives the MBS traffic as specified in TS 33.246 [102] with the following changes. </w:t>
      </w:r>
    </w:p>
    <w:p w14:paraId="49424A15" w14:textId="0A3EE78C" w:rsidR="00D1144A" w:rsidRDefault="009C7E81" w:rsidP="009C7E81">
      <w:pPr>
        <w:pStyle w:val="B1"/>
        <w:rPr>
          <w:lang w:eastAsia="x-none"/>
        </w:rPr>
      </w:pPr>
      <w:r w:rsidRPr="007445F7">
        <w:rPr>
          <w:lang w:eastAsia="x-none"/>
        </w:rPr>
        <w:t>-</w:t>
      </w:r>
      <w:r w:rsidRPr="007445F7">
        <w:rPr>
          <w:lang w:eastAsia="x-none"/>
        </w:rPr>
        <w:tab/>
        <w:t>MBSTF takes the role of the BM-SC in TS 33.246 [102].</w:t>
      </w:r>
      <w:ins w:id="4" w:author="Huawei-guolonghua2" w:date="2022-01-17T11:59:00Z">
        <w:r w:rsidR="00604720">
          <w:rPr>
            <w:lang w:eastAsia="x-none"/>
          </w:rPr>
          <w:t xml:space="preserve"> </w:t>
        </w:r>
      </w:ins>
    </w:p>
    <w:p w14:paraId="738EDCA8" w14:textId="62834C44" w:rsidR="009C7E81" w:rsidRPr="007445F7" w:rsidRDefault="00D1144A" w:rsidP="009C7E81">
      <w:pPr>
        <w:pStyle w:val="B1"/>
        <w:rPr>
          <w:lang w:eastAsia="x-none"/>
        </w:rPr>
      </w:pPr>
      <w:r w:rsidRPr="007445F7">
        <w:rPr>
          <w:lang w:eastAsia="x-none"/>
        </w:rPr>
        <w:t>-</w:t>
      </w:r>
      <w:r>
        <w:rPr>
          <w:lang w:eastAsia="x-none"/>
        </w:rPr>
        <w:tab/>
      </w:r>
      <w:ins w:id="5" w:author="Huawei-guolonghua2" w:date="2022-01-27T15:42:00Z">
        <w:r w:rsidR="00175903">
          <w:rPr>
            <w:lang w:eastAsia="x-none"/>
          </w:rPr>
          <w:t>T</w:t>
        </w:r>
      </w:ins>
      <w:ins w:id="6" w:author="Huawei-guolonghua2" w:date="2022-01-21T16:59:00Z">
        <w:r w:rsidR="003D6BD2" w:rsidRPr="003D6BD2">
          <w:rPr>
            <w:noProof/>
            <w:lang w:eastAsia="zh-CN"/>
          </w:rPr>
          <w:t>he MB-SMF</w:t>
        </w:r>
      </w:ins>
      <w:ins w:id="7" w:author="Huawei-guolonghua2" w:date="2022-01-27T15:38:00Z">
        <w:r w:rsidR="00175903">
          <w:rPr>
            <w:noProof/>
            <w:lang w:eastAsia="zh-CN"/>
          </w:rPr>
          <w:t xml:space="preserve"> and MBSF are</w:t>
        </w:r>
      </w:ins>
      <w:ins w:id="8" w:author="Huawei-guolonghua2" w:date="2022-01-27T15:39:00Z">
        <w:r w:rsidR="00175903">
          <w:rPr>
            <w:noProof/>
            <w:lang w:eastAsia="zh-CN"/>
          </w:rPr>
          <w:t xml:space="preserve"> responsib</w:t>
        </w:r>
      </w:ins>
      <w:ins w:id="9" w:author="Huawei-guolonghua2" w:date="2022-01-27T15:40:00Z">
        <w:r w:rsidR="00175903">
          <w:rPr>
            <w:noProof/>
            <w:lang w:eastAsia="zh-CN"/>
          </w:rPr>
          <w:t xml:space="preserve">le for </w:t>
        </w:r>
      </w:ins>
      <w:ins w:id="10" w:author="Huawei-guolonghua2" w:date="2022-01-27T18:11:00Z">
        <w:r w:rsidR="00D2202F">
          <w:rPr>
            <w:noProof/>
            <w:lang w:eastAsia="zh-CN"/>
          </w:rPr>
          <w:t xml:space="preserve">the </w:t>
        </w:r>
      </w:ins>
      <w:ins w:id="11" w:author="Huawei-guolonghua2" w:date="2022-01-27T16:08:00Z">
        <w:r w:rsidR="005F635E">
          <w:rPr>
            <w:noProof/>
            <w:lang w:eastAsia="zh-CN"/>
          </w:rPr>
          <w:t>key manegement</w:t>
        </w:r>
      </w:ins>
      <w:ins w:id="12" w:author="Huawei-guolonghua2" w:date="2022-01-27T18:11:00Z">
        <w:r w:rsidR="00D2202F">
          <w:rPr>
            <w:noProof/>
            <w:lang w:eastAsia="zh-CN"/>
          </w:rPr>
          <w:t xml:space="preserve"> and update procedure</w:t>
        </w:r>
      </w:ins>
      <w:ins w:id="13" w:author="Huawei-guolonghua2" w:date="2022-01-27T16:08:00Z">
        <w:r w:rsidR="005F635E">
          <w:rPr>
            <w:noProof/>
            <w:lang w:eastAsia="zh-CN"/>
          </w:rPr>
          <w:t xml:space="preserve">. </w:t>
        </w:r>
      </w:ins>
      <w:ins w:id="14" w:author="Huawei-guolonghua2" w:date="2022-01-27T16:09:00Z">
        <w:r w:rsidR="005F635E">
          <w:rPr>
            <w:noProof/>
            <w:lang w:eastAsia="zh-CN"/>
          </w:rPr>
          <w:t xml:space="preserve">They may trigger the MSK/MTK update procedure </w:t>
        </w:r>
      </w:ins>
      <w:ins w:id="15" w:author="Huawei-guolonghua2" w:date="2022-01-27T16:50:00Z">
        <w:r w:rsidR="009069B9" w:rsidRPr="009069B9">
          <w:rPr>
            <w:lang w:eastAsia="x-none"/>
          </w:rPr>
          <w:t xml:space="preserve">(e.g., due to </w:t>
        </w:r>
      </w:ins>
      <w:ins w:id="16" w:author="Huawei-guolonghua2" w:date="2022-01-27T18:12:00Z">
        <w:r w:rsidR="00D2202F">
          <w:rPr>
            <w:lang w:eastAsia="x-none"/>
          </w:rPr>
          <w:t>a</w:t>
        </w:r>
      </w:ins>
      <w:ins w:id="17" w:author="Huawei-guolonghua2" w:date="2022-01-27T16:50:00Z">
        <w:r w:rsidR="009069B9" w:rsidRPr="009069B9">
          <w:rPr>
            <w:lang w:eastAsia="x-none"/>
          </w:rPr>
          <w:t xml:space="preserve"> change of authorization information)</w:t>
        </w:r>
      </w:ins>
      <w:ins w:id="18" w:author="Huawei-guolonghua2" w:date="2022-01-27T16:09:00Z">
        <w:r w:rsidR="005F635E">
          <w:rPr>
            <w:lang w:eastAsia="x-none"/>
          </w:rPr>
          <w:t>.</w:t>
        </w:r>
      </w:ins>
      <w:ins w:id="19" w:author="Huawei-guolonghua2" w:date="2022-01-27T16:08:00Z">
        <w:r w:rsidR="005F635E">
          <w:rPr>
            <w:noProof/>
            <w:lang w:eastAsia="zh-CN"/>
          </w:rPr>
          <w:t xml:space="preserve"> </w:t>
        </w:r>
      </w:ins>
    </w:p>
    <w:p w14:paraId="4AB40501" w14:textId="23F064A5" w:rsidR="009C7E81" w:rsidRDefault="009C7E81" w:rsidP="009C7E81">
      <w:pPr>
        <w:pStyle w:val="B1"/>
        <w:rPr>
          <w:lang w:eastAsia="x-none"/>
        </w:rPr>
      </w:pPr>
      <w:r w:rsidRPr="007445F7">
        <w:rPr>
          <w:lang w:eastAsia="x-none"/>
        </w:rPr>
        <w:t>-</w:t>
      </w:r>
      <w:r w:rsidRPr="007445F7">
        <w:rPr>
          <w:lang w:eastAsia="x-none"/>
        </w:rPr>
        <w:tab/>
        <w:t>The UE authenticates to the MBSTF based on the GBA as in MBMS security (see TS 33.246 [102]) or based on the AKMA (see TS 33.535 [104]). When the AKMA is used, the MRK is derived from the K</w:t>
      </w:r>
      <w:r w:rsidRPr="007445F7">
        <w:rPr>
          <w:vertAlign w:val="subscript"/>
          <w:lang w:eastAsia="x-none"/>
        </w:rPr>
        <w:t>AF</w:t>
      </w:r>
      <w:r w:rsidRPr="007445F7">
        <w:rPr>
          <w:lang w:eastAsia="x-none"/>
        </w:rPr>
        <w:t xml:space="preserve"> as specified in Annex F of TS 33.246 [102] by replacing the </w:t>
      </w:r>
      <w:proofErr w:type="spellStart"/>
      <w:r w:rsidRPr="007445F7">
        <w:rPr>
          <w:lang w:eastAsia="x-none"/>
        </w:rPr>
        <w:t>Ks_NAF</w:t>
      </w:r>
      <w:proofErr w:type="spellEnd"/>
      <w:r w:rsidRPr="007445F7">
        <w:rPr>
          <w:lang w:eastAsia="x-none"/>
        </w:rPr>
        <w:t xml:space="preserve"> for the GBA_ME run with K</w:t>
      </w:r>
      <w:r w:rsidRPr="007445F7">
        <w:rPr>
          <w:vertAlign w:val="subscript"/>
          <w:lang w:eastAsia="x-none"/>
        </w:rPr>
        <w:t>AF</w:t>
      </w:r>
      <w:r w:rsidRPr="007445F7">
        <w:rPr>
          <w:lang w:eastAsia="x-none"/>
        </w:rPr>
        <w:t>. Furthermore, when the AKMA is used, the MUK is set to K</w:t>
      </w:r>
      <w:r w:rsidRPr="007445F7">
        <w:rPr>
          <w:vertAlign w:val="subscript"/>
          <w:lang w:eastAsia="x-none"/>
        </w:rPr>
        <w:t>AF</w:t>
      </w:r>
      <w:r w:rsidRPr="007445F7">
        <w:rPr>
          <w:lang w:eastAsia="x-none"/>
        </w:rPr>
        <w:t>.</w:t>
      </w:r>
      <w:r w:rsidR="00217163">
        <w:rPr>
          <w:lang w:eastAsia="x-none"/>
        </w:rPr>
        <w:t xml:space="preserve"> </w:t>
      </w:r>
    </w:p>
    <w:p w14:paraId="23732CB3" w14:textId="3876BD2A" w:rsidR="009C7E81" w:rsidRDefault="009C7E81" w:rsidP="009C7E81">
      <w:pPr>
        <w:pStyle w:val="EditorsNote"/>
        <w:rPr>
          <w:lang w:eastAsia="zh-CN"/>
        </w:rPr>
      </w:pPr>
      <w:r w:rsidRPr="007445F7">
        <w:rPr>
          <w:lang w:eastAsia="zh-CN"/>
        </w:rPr>
        <w:t>Editor’s Note: When the AKMA is used, how the MBSTF obtains the authorization information is FFS.</w:t>
      </w:r>
    </w:p>
    <w:p w14:paraId="67732ED1" w14:textId="1F88683E" w:rsidR="0021171E" w:rsidRPr="00F43BFC" w:rsidRDefault="0021171E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 w:rsidR="009C7E81">
        <w:rPr>
          <w:sz w:val="48"/>
          <w:szCs w:val="48"/>
        </w:rPr>
        <w:t>1</w:t>
      </w:r>
      <w:r w:rsidR="009C7E81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sectPr w:rsidR="0021171E" w:rsidRPr="00F43BF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7249E" w14:textId="77777777" w:rsidR="00235495" w:rsidRDefault="00235495">
      <w:r>
        <w:separator/>
      </w:r>
    </w:p>
  </w:endnote>
  <w:endnote w:type="continuationSeparator" w:id="0">
    <w:p w14:paraId="6C1A44E3" w14:textId="77777777" w:rsidR="00235495" w:rsidRDefault="0023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6197D" w14:textId="77777777" w:rsidR="00235495" w:rsidRDefault="00235495">
      <w:r>
        <w:separator/>
      </w:r>
    </w:p>
  </w:footnote>
  <w:footnote w:type="continuationSeparator" w:id="0">
    <w:p w14:paraId="602D0478" w14:textId="77777777" w:rsidR="00235495" w:rsidRDefault="00235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guolonghua2">
    <w15:presenceInfo w15:providerId="None" w15:userId="Huawei-guolonghu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22E4A"/>
    <w:rsid w:val="000440EF"/>
    <w:rsid w:val="00083BD0"/>
    <w:rsid w:val="000A6394"/>
    <w:rsid w:val="000B7FED"/>
    <w:rsid w:val="000C038A"/>
    <w:rsid w:val="000C6598"/>
    <w:rsid w:val="000D44B3"/>
    <w:rsid w:val="000D7085"/>
    <w:rsid w:val="000E0022"/>
    <w:rsid w:val="000E014D"/>
    <w:rsid w:val="000E50C8"/>
    <w:rsid w:val="000F5D86"/>
    <w:rsid w:val="00115BC7"/>
    <w:rsid w:val="00122BE2"/>
    <w:rsid w:val="00145D43"/>
    <w:rsid w:val="00155719"/>
    <w:rsid w:val="00170FCD"/>
    <w:rsid w:val="00175903"/>
    <w:rsid w:val="00175C56"/>
    <w:rsid w:val="00192C46"/>
    <w:rsid w:val="001A08B3"/>
    <w:rsid w:val="001A4CC9"/>
    <w:rsid w:val="001A7B60"/>
    <w:rsid w:val="001B52F0"/>
    <w:rsid w:val="001B7A65"/>
    <w:rsid w:val="001C37DD"/>
    <w:rsid w:val="001E41F3"/>
    <w:rsid w:val="0021171E"/>
    <w:rsid w:val="00217163"/>
    <w:rsid w:val="00217D2B"/>
    <w:rsid w:val="00235495"/>
    <w:rsid w:val="00240026"/>
    <w:rsid w:val="00256D5F"/>
    <w:rsid w:val="0026004D"/>
    <w:rsid w:val="002640DD"/>
    <w:rsid w:val="00275D12"/>
    <w:rsid w:val="00282BC5"/>
    <w:rsid w:val="00284FEB"/>
    <w:rsid w:val="002860C4"/>
    <w:rsid w:val="0029725A"/>
    <w:rsid w:val="002B5741"/>
    <w:rsid w:val="002D138A"/>
    <w:rsid w:val="002D4AFF"/>
    <w:rsid w:val="002E472E"/>
    <w:rsid w:val="00304F8C"/>
    <w:rsid w:val="00305409"/>
    <w:rsid w:val="0034108E"/>
    <w:rsid w:val="003433AA"/>
    <w:rsid w:val="00354E1F"/>
    <w:rsid w:val="003609EF"/>
    <w:rsid w:val="0036231A"/>
    <w:rsid w:val="00374DD4"/>
    <w:rsid w:val="003B34E2"/>
    <w:rsid w:val="003D6BD2"/>
    <w:rsid w:val="003E1A36"/>
    <w:rsid w:val="003E721A"/>
    <w:rsid w:val="003F6683"/>
    <w:rsid w:val="00410371"/>
    <w:rsid w:val="004242F1"/>
    <w:rsid w:val="00444363"/>
    <w:rsid w:val="00464917"/>
    <w:rsid w:val="004714D0"/>
    <w:rsid w:val="00493E2A"/>
    <w:rsid w:val="004A52C6"/>
    <w:rsid w:val="004A5C53"/>
    <w:rsid w:val="004B75B7"/>
    <w:rsid w:val="004D52C5"/>
    <w:rsid w:val="005009D9"/>
    <w:rsid w:val="00513910"/>
    <w:rsid w:val="0051580D"/>
    <w:rsid w:val="0053459D"/>
    <w:rsid w:val="005470A1"/>
    <w:rsid w:val="00547111"/>
    <w:rsid w:val="00566892"/>
    <w:rsid w:val="00573613"/>
    <w:rsid w:val="00577F88"/>
    <w:rsid w:val="00592D74"/>
    <w:rsid w:val="005E2C44"/>
    <w:rsid w:val="005F603A"/>
    <w:rsid w:val="005F635E"/>
    <w:rsid w:val="00604720"/>
    <w:rsid w:val="006164DC"/>
    <w:rsid w:val="00621188"/>
    <w:rsid w:val="006257ED"/>
    <w:rsid w:val="0064672B"/>
    <w:rsid w:val="00665C47"/>
    <w:rsid w:val="00695808"/>
    <w:rsid w:val="006B46FB"/>
    <w:rsid w:val="006C38AA"/>
    <w:rsid w:val="006E21FB"/>
    <w:rsid w:val="007203A2"/>
    <w:rsid w:val="00735EB5"/>
    <w:rsid w:val="007909F9"/>
    <w:rsid w:val="00792342"/>
    <w:rsid w:val="007977A8"/>
    <w:rsid w:val="007A2965"/>
    <w:rsid w:val="007B512A"/>
    <w:rsid w:val="007C2097"/>
    <w:rsid w:val="007D6A07"/>
    <w:rsid w:val="007F6340"/>
    <w:rsid w:val="007F6D8D"/>
    <w:rsid w:val="007F716F"/>
    <w:rsid w:val="007F7259"/>
    <w:rsid w:val="008040A8"/>
    <w:rsid w:val="008279FA"/>
    <w:rsid w:val="00834D64"/>
    <w:rsid w:val="008626E7"/>
    <w:rsid w:val="00870EE7"/>
    <w:rsid w:val="00876087"/>
    <w:rsid w:val="00880A55"/>
    <w:rsid w:val="00883FAE"/>
    <w:rsid w:val="008863B9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8F7D4F"/>
    <w:rsid w:val="009069B9"/>
    <w:rsid w:val="009148DE"/>
    <w:rsid w:val="00935756"/>
    <w:rsid w:val="00941E30"/>
    <w:rsid w:val="00950BD7"/>
    <w:rsid w:val="009777D9"/>
    <w:rsid w:val="00991B88"/>
    <w:rsid w:val="009A21D8"/>
    <w:rsid w:val="009A5753"/>
    <w:rsid w:val="009A579D"/>
    <w:rsid w:val="009C72B4"/>
    <w:rsid w:val="009C7E81"/>
    <w:rsid w:val="009D20EE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974FD"/>
    <w:rsid w:val="00AA2CBC"/>
    <w:rsid w:val="00AC5820"/>
    <w:rsid w:val="00AD1CD8"/>
    <w:rsid w:val="00AD21AD"/>
    <w:rsid w:val="00AF0E2D"/>
    <w:rsid w:val="00B13F88"/>
    <w:rsid w:val="00B1557B"/>
    <w:rsid w:val="00B1644F"/>
    <w:rsid w:val="00B25314"/>
    <w:rsid w:val="00B258BB"/>
    <w:rsid w:val="00B65C83"/>
    <w:rsid w:val="00B67B97"/>
    <w:rsid w:val="00B9479E"/>
    <w:rsid w:val="00B968C8"/>
    <w:rsid w:val="00BA3EC5"/>
    <w:rsid w:val="00BA51D9"/>
    <w:rsid w:val="00BB483D"/>
    <w:rsid w:val="00BB5DFC"/>
    <w:rsid w:val="00BD279D"/>
    <w:rsid w:val="00BD6BB8"/>
    <w:rsid w:val="00C030FC"/>
    <w:rsid w:val="00C11E47"/>
    <w:rsid w:val="00C12D8A"/>
    <w:rsid w:val="00C20402"/>
    <w:rsid w:val="00C41B8C"/>
    <w:rsid w:val="00C66BA2"/>
    <w:rsid w:val="00C8130C"/>
    <w:rsid w:val="00C81F16"/>
    <w:rsid w:val="00C95985"/>
    <w:rsid w:val="00CA2026"/>
    <w:rsid w:val="00CC5026"/>
    <w:rsid w:val="00CC68D0"/>
    <w:rsid w:val="00CD6974"/>
    <w:rsid w:val="00CE10C9"/>
    <w:rsid w:val="00CF5C18"/>
    <w:rsid w:val="00D03F9A"/>
    <w:rsid w:val="00D06D51"/>
    <w:rsid w:val="00D1144A"/>
    <w:rsid w:val="00D2202F"/>
    <w:rsid w:val="00D24991"/>
    <w:rsid w:val="00D50255"/>
    <w:rsid w:val="00D66520"/>
    <w:rsid w:val="00D76CFE"/>
    <w:rsid w:val="00DC49C5"/>
    <w:rsid w:val="00DD6123"/>
    <w:rsid w:val="00DE34CF"/>
    <w:rsid w:val="00E03A78"/>
    <w:rsid w:val="00E13F3D"/>
    <w:rsid w:val="00E34898"/>
    <w:rsid w:val="00E35D49"/>
    <w:rsid w:val="00E87E60"/>
    <w:rsid w:val="00EB09B7"/>
    <w:rsid w:val="00EB41E2"/>
    <w:rsid w:val="00EE7D7C"/>
    <w:rsid w:val="00EF400A"/>
    <w:rsid w:val="00EF67E0"/>
    <w:rsid w:val="00F11B6B"/>
    <w:rsid w:val="00F25D98"/>
    <w:rsid w:val="00F300FB"/>
    <w:rsid w:val="00F43BFC"/>
    <w:rsid w:val="00F5041F"/>
    <w:rsid w:val="00FB6386"/>
    <w:rsid w:val="00FC2C80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0713DE1-CCBF-4901-8F05-2951E32D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Huawei-guolonghua2</cp:lastModifiedBy>
  <cp:revision>5</cp:revision>
  <cp:lastPrinted>1899-12-31T23:00:00Z</cp:lastPrinted>
  <dcterms:created xsi:type="dcterms:W3CDTF">2022-01-27T08:13:00Z</dcterms:created>
  <dcterms:modified xsi:type="dcterms:W3CDTF">2022-02-07T09:02:00Z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(3)aKA3jSKq+AlS9Fk5SnsTnIAyjOn9u1OR3GAeTYW1orPqJG0PA+bilE6qLFDE2RycH3IEZ4P8
5luTvF1O+hxKktcGOIEUfZaksmdzTmV9TsWF0L7vvDJjcDwKCZpjI9LBFuBBjG+WV60dDO/1
0fJ77CrfWvSby56pctsot592rbpiJ8A1nFzDd8NDtlotBC7cDi/mQH0pRRVtyih1KspkctYh
dK0li0qxkH7nQ6RLzJ</vt:lpwstr>
  </property>
  <property fmtid="{D5CDD505-2E9C-101B-9397-08002B2CF9AE}" pid="24" name="_2015_ms_pID_7253431">
    <vt:lpwstr>FC6RgV2/JCF7l5Ij/dK54ogp0llUPiZJy6xuwVRk0PM3aP5ujOCHpH
bXA/cL0XJ7Iqdo/OhUiLDz8APGz/ys0AQQ722aSkzqsIIlWFc0sqLB3yEh9JeZZSt+hFlH1h
emgIO8cT9OgBRF+271sJ7aohWI08SFYcNG2wdzRJxgkJWu6CHW7AdFmXtHbOQiZ3Sfb3o8cW
zDXNXD/oBFz+P7L058Bl0VBo2FumZYhKP6nx</vt:lpwstr>
  </property>
  <property fmtid="{D5CDD505-2E9C-101B-9397-08002B2CF9AE}" pid="25" name="_2015_ms_pID_7253432">
    <vt:lpwstr>Vfph8LlScmmE8xqw0eishys=</vt:lpwstr>
  </property>
</Properties>
</file>